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B60DB3">
        <w:fldChar w:fldCharType="begin"/>
      </w:r>
      <w:r w:rsidR="00B60DB3">
        <w:instrText xml:space="preserve"> DOCPROPERTY  TSG/WGRef  \* MERGEFORMAT </w:instrText>
      </w:r>
      <w:r w:rsidR="00B60DB3">
        <w:fldChar w:fldCharType="separate"/>
      </w:r>
      <w:r w:rsidR="003609EF">
        <w:rPr>
          <w:b/>
          <w:noProof/>
          <w:sz w:val="24"/>
        </w:rPr>
        <w:t>SA2</w:t>
      </w:r>
      <w:r w:rsidR="00B60DB3">
        <w:rPr>
          <w:b/>
          <w:noProof/>
          <w:sz w:val="24"/>
        </w:rPr>
        <w:fldChar w:fldCharType="end"/>
      </w:r>
      <w:r w:rsidR="00C66BA2">
        <w:rPr>
          <w:b/>
          <w:noProof/>
          <w:sz w:val="24"/>
        </w:rPr>
        <w:t xml:space="preserve"> </w:t>
      </w:r>
      <w:r>
        <w:rPr>
          <w:b/>
          <w:noProof/>
          <w:sz w:val="24"/>
        </w:rPr>
        <w:t>Meeting #</w:t>
      </w:r>
      <w:r w:rsidR="00B60DB3">
        <w:fldChar w:fldCharType="begin"/>
      </w:r>
      <w:r w:rsidR="00B60DB3">
        <w:instrText xml:space="preserve"> DOCPROPERTY  MtgSeq  \* MERGEFORMAT </w:instrText>
      </w:r>
      <w:r w:rsidR="00B60DB3">
        <w:fldChar w:fldCharType="separate"/>
      </w:r>
      <w:r w:rsidR="003609EF" w:rsidRPr="00BA51D9">
        <w:rPr>
          <w:b/>
          <w:noProof/>
          <w:sz w:val="24"/>
        </w:rPr>
        <w:t>128</w:t>
      </w:r>
      <w:r w:rsidR="00B60DB3">
        <w:rPr>
          <w:b/>
          <w:noProof/>
          <w:sz w:val="24"/>
        </w:rPr>
        <w:fldChar w:fldCharType="end"/>
      </w:r>
      <w:r w:rsidR="00434B4D">
        <w:rPr>
          <w:rFonts w:hint="eastAsia"/>
          <w:b/>
          <w:noProof/>
          <w:sz w:val="24"/>
          <w:lang w:eastAsia="zh-CN"/>
        </w:rPr>
        <w:t>bis</w:t>
      </w:r>
      <w:r>
        <w:rPr>
          <w:b/>
          <w:i/>
          <w:noProof/>
          <w:sz w:val="28"/>
        </w:rPr>
        <w:tab/>
      </w:r>
      <w:r w:rsidR="00B60DB3">
        <w:fldChar w:fldCharType="begin"/>
      </w:r>
      <w:r w:rsidR="00B60DB3">
        <w:instrText xml:space="preserve"> DOCPROPERTY  Tdoc#  \* MERGEFORMAT </w:instrText>
      </w:r>
      <w:r w:rsidR="00B60DB3">
        <w:fldChar w:fldCharType="separate"/>
      </w:r>
      <w:r w:rsidR="00E13F3D" w:rsidRPr="00E13F3D">
        <w:rPr>
          <w:b/>
          <w:i/>
          <w:noProof/>
          <w:sz w:val="28"/>
        </w:rPr>
        <w:t>S2-188148</w:t>
      </w:r>
      <w:r w:rsidR="00B60DB3">
        <w:rPr>
          <w:b/>
          <w:i/>
          <w:noProof/>
          <w:sz w:val="28"/>
        </w:rPr>
        <w:fldChar w:fldCharType="end"/>
      </w:r>
    </w:p>
    <w:p w:rsidR="001E41F3" w:rsidRDefault="00B60DB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0DB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0DB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0DB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0DB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10BB"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10BB"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0DB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w:t>
            </w:r>
            <w:proofErr w:type="spellStart"/>
            <w:r w:rsidR="002640DD">
              <w:t>QoS</w:t>
            </w:r>
            <w:proofErr w:type="spellEnd"/>
            <w:r w:rsidR="002640DD">
              <w:t xml:space="preserve"> flow associated with the default </w:t>
            </w:r>
            <w:proofErr w:type="spellStart"/>
            <w:r w:rsidR="002640DD">
              <w:t>QoS</w:t>
            </w:r>
            <w:proofErr w:type="spellEnd"/>
            <w:r w:rsidR="002640DD">
              <w:t xml:space="preserve"> rule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0DB3">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35560" w:rsidP="00547111">
            <w:pPr>
              <w:pStyle w:val="CRCoverPage"/>
              <w:spacing w:after="0"/>
              <w:ind w:left="100"/>
              <w:rPr>
                <w:noProof/>
              </w:rPr>
            </w:pPr>
            <w:r>
              <w:t>SA WG2</w:t>
            </w:r>
            <w:r w:rsidR="00B60DB3">
              <w:fldChar w:fldCharType="begin"/>
            </w:r>
            <w:r w:rsidR="00B60DB3">
              <w:instrText xml:space="preserve"> DOCPROPERTY  SourceIfTsg  \* MERGEFORMAT </w:instrText>
            </w:r>
            <w:r w:rsidR="00B60DB3">
              <w:fldChar w:fldCharType="separate"/>
            </w:r>
            <w:r w:rsidR="00B60D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0DB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60DB3">
            <w:pPr>
              <w:pStyle w:val="CRCoverPage"/>
              <w:spacing w:after="0"/>
              <w:ind w:left="100"/>
              <w:rPr>
                <w:noProof/>
              </w:rPr>
            </w:pPr>
            <w:r>
              <w:fldChar w:fldCharType="begin"/>
            </w:r>
            <w:r>
              <w:instrText xml:space="preserve"> DOCPROPERTY  ResDate  \* MERGEFORMAT </w:instrText>
            </w:r>
            <w:r>
              <w:fldChar w:fldCharType="separate"/>
            </w:r>
            <w:r w:rsidR="00D24991">
              <w:rPr>
                <w:noProof/>
              </w:rPr>
              <w:t>2018-08-14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D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60DB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560" w:rsidRDefault="00635560" w:rsidP="00635560">
            <w:pPr>
              <w:rPr>
                <w:rFonts w:ascii="Arial" w:hAnsi="Arial"/>
                <w:noProof/>
                <w:lang w:eastAsia="zh-CN"/>
              </w:rPr>
            </w:pPr>
            <w:r>
              <w:rPr>
                <w:rFonts w:ascii="Arial" w:hAnsi="Arial" w:hint="eastAsia"/>
                <w:noProof/>
                <w:lang w:eastAsia="zh-CN"/>
              </w:rPr>
              <w:t>It was clarified in the last meeting that the QoS flow associated with the default QoS rule may be a GBR QoS flow (</w:t>
            </w:r>
            <w:r w:rsidRPr="008C2D23">
              <w:rPr>
                <w:rFonts w:ascii="Arial" w:hAnsi="Arial"/>
                <w:noProof/>
                <w:lang w:eastAsia="zh-CN"/>
              </w:rPr>
              <w:t>S2-187507</w:t>
            </w:r>
            <w:r>
              <w:rPr>
                <w:rFonts w:ascii="Arial" w:hAnsi="Arial" w:hint="eastAsia"/>
                <w:noProof/>
                <w:lang w:eastAsia="zh-CN"/>
              </w:rPr>
              <w:t xml:space="preserve">). </w:t>
            </w:r>
          </w:p>
          <w:p w:rsidR="00635560" w:rsidRDefault="00635560" w:rsidP="00635560">
            <w:pPr>
              <w:rPr>
                <w:rFonts w:ascii="Arial" w:hAnsi="Arial"/>
                <w:noProof/>
                <w:lang w:eastAsia="zh-CN"/>
              </w:rPr>
            </w:pPr>
            <w:r>
              <w:rPr>
                <w:rFonts w:ascii="Arial" w:hAnsi="Arial" w:hint="eastAsia"/>
                <w:noProof/>
                <w:lang w:eastAsia="zh-CN"/>
              </w:rPr>
              <w:t>It</w:t>
            </w:r>
            <w:r>
              <w:rPr>
                <w:rFonts w:ascii="Arial" w:hAnsi="Arial"/>
                <w:noProof/>
                <w:lang w:eastAsia="zh-CN"/>
              </w:rPr>
              <w:t>’</w:t>
            </w:r>
            <w:r>
              <w:rPr>
                <w:rFonts w:ascii="Arial" w:hAnsi="Arial" w:hint="eastAsia"/>
                <w:noProof/>
                <w:lang w:eastAsia="zh-CN"/>
              </w:rPr>
              <w:t xml:space="preserve">s also specified in the TS 23.501 that </w:t>
            </w:r>
            <w:r>
              <w:rPr>
                <w:rFonts w:ascii="Arial" w:hAnsi="Arial"/>
                <w:noProof/>
                <w:lang w:eastAsia="zh-CN"/>
              </w:rPr>
              <w:t>“</w:t>
            </w:r>
            <w:r w:rsidRPr="008C2D23">
              <w:rPr>
                <w:i/>
              </w:rPr>
              <w:t xml:space="preserve">a </w:t>
            </w:r>
            <w:proofErr w:type="spellStart"/>
            <w:r w:rsidRPr="008C2D23">
              <w:rPr>
                <w:i/>
              </w:rPr>
              <w:t>QoS</w:t>
            </w:r>
            <w:proofErr w:type="spellEnd"/>
            <w:r w:rsidRPr="008C2D23">
              <w:rPr>
                <w:i/>
              </w:rPr>
              <w:t xml:space="preserve"> Flow associated with the default </w:t>
            </w:r>
            <w:proofErr w:type="spellStart"/>
            <w:r w:rsidRPr="008C2D23">
              <w:rPr>
                <w:i/>
              </w:rPr>
              <w:t>QoS</w:t>
            </w:r>
            <w:proofErr w:type="spellEnd"/>
            <w:r w:rsidRPr="008C2D23">
              <w:rPr>
                <w:i/>
              </w:rPr>
              <w:t xml:space="preserve"> rule is required </w:t>
            </w:r>
            <w:r w:rsidRPr="008C2D23">
              <w:rPr>
                <w:i/>
                <w:noProof/>
              </w:rPr>
              <w:t>to be established for a PDU Session</w:t>
            </w:r>
            <w:r w:rsidRPr="008C2D23">
              <w:rPr>
                <w:i/>
              </w:rPr>
              <w:t xml:space="preserve"> and remains established throughout the lifetime of the PDU Session.</w:t>
            </w:r>
            <w:r>
              <w:rPr>
                <w:rFonts w:ascii="Arial" w:hAnsi="Arial"/>
                <w:noProof/>
                <w:lang w:eastAsia="zh-CN"/>
              </w:rPr>
              <w:t>”</w:t>
            </w:r>
            <w:r>
              <w:rPr>
                <w:rFonts w:ascii="Arial" w:hAnsi="Arial" w:hint="eastAsia"/>
                <w:noProof/>
                <w:lang w:eastAsia="zh-CN"/>
              </w:rPr>
              <w:t xml:space="preserve">. </w:t>
            </w:r>
          </w:p>
          <w:p w:rsidR="001E41F3" w:rsidRDefault="00635560" w:rsidP="00635560">
            <w:pPr>
              <w:pStyle w:val="CRCoverPage"/>
              <w:spacing w:after="0"/>
              <w:rPr>
                <w:noProof/>
              </w:rPr>
            </w:pPr>
            <w:r>
              <w:rPr>
                <w:noProof/>
                <w:lang w:eastAsia="zh-CN"/>
              </w:rPr>
              <w:t>T</w:t>
            </w:r>
            <w:r>
              <w:rPr>
                <w:rFonts w:hint="eastAsia"/>
                <w:noProof/>
                <w:lang w:eastAsia="zh-CN"/>
              </w:rPr>
              <w:t>his means if the QoS flow associated with the default QoS rule is a GBR QoS flow, when the GFBR can</w:t>
            </w:r>
            <w:r>
              <w:rPr>
                <w:noProof/>
                <w:lang w:eastAsia="zh-CN"/>
              </w:rPr>
              <w:t>’</w:t>
            </w:r>
            <w:r>
              <w:rPr>
                <w:rFonts w:hint="eastAsia"/>
                <w:noProof/>
                <w:lang w:eastAsia="zh-CN"/>
              </w:rPr>
              <w:t xml:space="preserve">t be guaranteed, the PDU session shall be released. </w:t>
            </w:r>
            <w:r>
              <w:rPr>
                <w:noProof/>
                <w:lang w:eastAsia="zh-CN"/>
              </w:rPr>
              <w:t>W</w:t>
            </w:r>
            <w:r>
              <w:rPr>
                <w:rFonts w:hint="eastAsia"/>
                <w:noProof/>
                <w:lang w:eastAsia="zh-CN"/>
              </w:rPr>
              <w:t>e don</w:t>
            </w:r>
            <w:r>
              <w:rPr>
                <w:noProof/>
                <w:lang w:eastAsia="zh-CN"/>
              </w:rPr>
              <w:t>’</w:t>
            </w:r>
            <w:r>
              <w:rPr>
                <w:rFonts w:hint="eastAsia"/>
                <w:noProof/>
                <w:lang w:eastAsia="zh-CN"/>
              </w:rPr>
              <w:t xml:space="preserve">t specify this before because the </w:t>
            </w:r>
            <w:r w:rsidRPr="00F61745">
              <w:rPr>
                <w:noProof/>
                <w:lang w:eastAsia="zh-CN"/>
              </w:rPr>
              <w:t xml:space="preserve">non-GBR </w:t>
            </w:r>
            <w:r>
              <w:rPr>
                <w:rFonts w:hint="eastAsia"/>
                <w:noProof/>
                <w:lang w:eastAsia="zh-CN"/>
              </w:rPr>
              <w:t xml:space="preserve">QoS flow associated with the default QoS rule </w:t>
            </w:r>
            <w:r w:rsidRPr="00F61745">
              <w:rPr>
                <w:noProof/>
                <w:lang w:eastAsia="zh-CN"/>
              </w:rPr>
              <w:t xml:space="preserve">is not expected </w:t>
            </w:r>
            <w:r>
              <w:rPr>
                <w:rFonts w:hint="eastAsia"/>
                <w:noProof/>
                <w:lang w:eastAsia="zh-CN"/>
              </w:rPr>
              <w:t>to be</w:t>
            </w:r>
            <w:r w:rsidRPr="00F61745">
              <w:rPr>
                <w:noProof/>
                <w:lang w:eastAsia="zh-CN"/>
              </w:rPr>
              <w:t xml:space="preserve"> released by the </w:t>
            </w:r>
            <w:r>
              <w:rPr>
                <w:rFonts w:hint="eastAsia"/>
                <w:noProof/>
                <w:lang w:eastAsia="zh-CN"/>
              </w:rPr>
              <w:t>AN</w:t>
            </w:r>
            <w:r w:rsidRPr="00F61745">
              <w:rPr>
                <w:noProof/>
                <w:lang w:eastAsia="zh-CN"/>
              </w:rPr>
              <w:t xml:space="preserve"> unless caused by error situations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5560" w:rsidP="00635560">
            <w:pPr>
              <w:pStyle w:val="CRCoverPage"/>
              <w:spacing w:after="0"/>
              <w:rPr>
                <w:noProof/>
              </w:rPr>
            </w:pPr>
            <w:r>
              <w:rPr>
                <w:rFonts w:hint="eastAsia"/>
                <w:noProof/>
                <w:lang w:eastAsia="zh-CN"/>
              </w:rPr>
              <w:t xml:space="preserve">Clarify </w:t>
            </w:r>
            <w:r w:rsidRPr="00F61745">
              <w:rPr>
                <w:noProof/>
                <w:lang w:eastAsia="zh-CN"/>
              </w:rPr>
              <w:t xml:space="preserve">If the QoS Flow associated with the default QoS rule is a GBR QoS Flow, the network </w:t>
            </w:r>
            <w:r>
              <w:rPr>
                <w:rFonts w:hint="eastAsia"/>
                <w:noProof/>
                <w:lang w:eastAsia="zh-CN"/>
              </w:rPr>
              <w:t xml:space="preserve">shall </w:t>
            </w:r>
            <w:r w:rsidRPr="00F61745">
              <w:rPr>
                <w:noProof/>
                <w:lang w:eastAsia="zh-CN"/>
              </w:rPr>
              <w:t>indicate the QoS Flow associated with the default QoS rule to AN, if the GFBR of the QoS Flow associated with the default QoS rule can’t be guaranteed, AN rejects the PDU Session establishment or initiates the release of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5560" w:rsidP="00635560">
            <w:pPr>
              <w:pStyle w:val="CRCoverPage"/>
              <w:spacing w:after="0"/>
              <w:rPr>
                <w:noProof/>
              </w:rPr>
            </w:pPr>
            <w:r>
              <w:rPr>
                <w:noProof/>
                <w:lang w:eastAsia="zh-CN"/>
              </w:rPr>
              <w:t>T</w:t>
            </w:r>
            <w:r>
              <w:rPr>
                <w:rFonts w:hint="eastAsia"/>
                <w:noProof/>
                <w:lang w:eastAsia="zh-CN"/>
              </w:rPr>
              <w:t xml:space="preserve">he QoS Flow </w:t>
            </w:r>
            <w:r w:rsidRPr="00F61745">
              <w:rPr>
                <w:noProof/>
                <w:lang w:eastAsia="zh-CN"/>
              </w:rPr>
              <w:t xml:space="preserve">associated with the default QoS rule </w:t>
            </w:r>
            <w:r>
              <w:rPr>
                <w:rFonts w:hint="eastAsia"/>
                <w:noProof/>
                <w:lang w:eastAsia="zh-CN"/>
              </w:rPr>
              <w:t>can</w:t>
            </w:r>
            <w:r>
              <w:rPr>
                <w:noProof/>
                <w:lang w:eastAsia="zh-CN"/>
              </w:rPr>
              <w:t>’</w:t>
            </w:r>
            <w:r>
              <w:rPr>
                <w:rFonts w:hint="eastAsia"/>
                <w:noProof/>
                <w:lang w:eastAsia="zh-CN"/>
              </w:rPr>
              <w:t xml:space="preserve">t be established due to lack of radio resources while other QoS flows of the PDU session may be established successfully. </w:t>
            </w:r>
            <w:r>
              <w:rPr>
                <w:noProof/>
                <w:lang w:eastAsia="zh-CN"/>
              </w:rPr>
              <w:t>I</w:t>
            </w:r>
            <w:r>
              <w:rPr>
                <w:rFonts w:hint="eastAsia"/>
                <w:noProof/>
                <w:lang w:eastAsia="zh-CN"/>
              </w:rPr>
              <w:t>t conflicts with the current specification that the QoS Flow associated with the default QoS rule remains established throughout the lifetime of the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5560">
            <w:pPr>
              <w:pStyle w:val="CRCoverPage"/>
              <w:spacing w:after="0"/>
              <w:ind w:left="100"/>
              <w:rPr>
                <w:noProof/>
              </w:rPr>
            </w:pPr>
            <w:r>
              <w:rPr>
                <w:rFonts w:hint="eastAsia"/>
                <w:noProof/>
                <w:lang w:eastAsia="zh-CN"/>
              </w:rPr>
              <w:t>5.7.1.1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560">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56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56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35560" w:rsidRDefault="00635560" w:rsidP="00635560">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635560" w:rsidRPr="009E0DE1" w:rsidRDefault="00635560" w:rsidP="00635560">
      <w:pPr>
        <w:pStyle w:val="4"/>
      </w:pPr>
      <w:bookmarkStart w:id="2" w:name="_Toc517081969"/>
      <w:r w:rsidRPr="009E0DE1">
        <w:t>5.7.1.1</w:t>
      </w:r>
      <w:r w:rsidRPr="009E0DE1">
        <w:tab/>
      </w:r>
      <w:proofErr w:type="spellStart"/>
      <w:r w:rsidRPr="009E0DE1">
        <w:t>QoS</w:t>
      </w:r>
      <w:proofErr w:type="spellEnd"/>
      <w:r w:rsidRPr="009E0DE1">
        <w:t xml:space="preserve"> Flow</w:t>
      </w:r>
      <w:bookmarkEnd w:id="2"/>
    </w:p>
    <w:p w:rsidR="00635560" w:rsidRPr="009E0DE1" w:rsidRDefault="00635560" w:rsidP="00635560">
      <w:r w:rsidRPr="009E0DE1">
        <w:t xml:space="preserve">The 5G </w:t>
      </w:r>
      <w:proofErr w:type="spellStart"/>
      <w:r w:rsidRPr="009E0DE1">
        <w:t>QoS</w:t>
      </w:r>
      <w:proofErr w:type="spellEnd"/>
      <w:r w:rsidRPr="009E0DE1">
        <w:t xml:space="preserve"> model is based on </w:t>
      </w:r>
      <w:proofErr w:type="spellStart"/>
      <w:r w:rsidRPr="009E0DE1">
        <w:t>QoS</w:t>
      </w:r>
      <w:proofErr w:type="spellEnd"/>
      <w:r w:rsidRPr="009E0DE1">
        <w:t xml:space="preserve"> Flows. The 5G </w:t>
      </w:r>
      <w:proofErr w:type="spellStart"/>
      <w:r w:rsidRPr="009E0DE1">
        <w:t>QoS</w:t>
      </w:r>
      <w:proofErr w:type="spellEnd"/>
      <w:r w:rsidRPr="009E0DE1">
        <w:t xml:space="preserve"> model supports both </w:t>
      </w:r>
      <w:proofErr w:type="spellStart"/>
      <w:r w:rsidRPr="009E0DE1">
        <w:t>QoS</w:t>
      </w:r>
      <w:proofErr w:type="spellEnd"/>
      <w:r w:rsidRPr="009E0DE1">
        <w:t xml:space="preserve"> Flows that require guaranteed flow bit rate (GBR </w:t>
      </w:r>
      <w:proofErr w:type="spellStart"/>
      <w:r w:rsidRPr="009E0DE1">
        <w:t>QoS</w:t>
      </w:r>
      <w:proofErr w:type="spellEnd"/>
      <w:r w:rsidRPr="009E0DE1">
        <w:t xml:space="preserve"> Flows) and </w:t>
      </w:r>
      <w:proofErr w:type="spellStart"/>
      <w:r w:rsidRPr="009E0DE1">
        <w:t>QoS</w:t>
      </w:r>
      <w:proofErr w:type="spellEnd"/>
      <w:r w:rsidRPr="009E0DE1">
        <w:t xml:space="preserve"> Flows that do not require guaranteed flow bit rate (Non-GBR </w:t>
      </w:r>
      <w:proofErr w:type="spellStart"/>
      <w:r w:rsidRPr="009E0DE1">
        <w:t>QoS</w:t>
      </w:r>
      <w:proofErr w:type="spellEnd"/>
      <w:r w:rsidRPr="009E0DE1">
        <w:t xml:space="preserve"> Flows). The 5G </w:t>
      </w:r>
      <w:proofErr w:type="spellStart"/>
      <w:r w:rsidRPr="009E0DE1">
        <w:t>QoS</w:t>
      </w:r>
      <w:proofErr w:type="spellEnd"/>
      <w:r w:rsidRPr="009E0DE1">
        <w:t xml:space="preserve"> model also supports Reflective </w:t>
      </w:r>
      <w:proofErr w:type="spellStart"/>
      <w:r w:rsidRPr="009E0DE1">
        <w:t>QoS</w:t>
      </w:r>
      <w:proofErr w:type="spellEnd"/>
      <w:r w:rsidRPr="009E0DE1">
        <w:t xml:space="preserve"> (see clause 5.7.5).</w:t>
      </w:r>
    </w:p>
    <w:p w:rsidR="00635560" w:rsidRPr="009E0DE1" w:rsidRDefault="00635560" w:rsidP="00635560">
      <w:r w:rsidRPr="009E0DE1">
        <w:t xml:space="preserve">The </w:t>
      </w:r>
      <w:proofErr w:type="spellStart"/>
      <w:r w:rsidRPr="009E0DE1">
        <w:t>QoS</w:t>
      </w:r>
      <w:proofErr w:type="spellEnd"/>
      <w:r w:rsidRPr="009E0DE1">
        <w:t xml:space="preserve"> Flow is the finest granularity of </w:t>
      </w:r>
      <w:proofErr w:type="spellStart"/>
      <w:r w:rsidRPr="009E0DE1">
        <w:t>QoS</w:t>
      </w:r>
      <w:proofErr w:type="spellEnd"/>
      <w:r w:rsidRPr="009E0DE1">
        <w:t xml:space="preserve"> differentiation in the PDU Session. A </w:t>
      </w:r>
      <w:proofErr w:type="spellStart"/>
      <w:r w:rsidRPr="009E0DE1">
        <w:t>QoS</w:t>
      </w:r>
      <w:proofErr w:type="spellEnd"/>
      <w:r w:rsidRPr="009E0DE1">
        <w:t xml:space="preserve"> Flow ID (QFI) is used to identify a </w:t>
      </w:r>
      <w:proofErr w:type="spellStart"/>
      <w:r w:rsidRPr="009E0DE1">
        <w:t>QoS</w:t>
      </w:r>
      <w:proofErr w:type="spellEnd"/>
      <w:r w:rsidRPr="009E0DE1">
        <w:t xml:space="preserve"> Flow in the 5G System. User Plane traffic with the same QFI within a PDU Session receives the same traffic forwarding treatment </w:t>
      </w:r>
      <w:r w:rsidRPr="009E0DE1">
        <w:rPr>
          <w:bCs/>
          <w:iCs/>
        </w:rPr>
        <w:t>(e.g.</w:t>
      </w:r>
      <w:r w:rsidRPr="009E0DE1">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rsidR="00635560" w:rsidRPr="009E0DE1" w:rsidRDefault="00635560" w:rsidP="00635560">
      <w:r w:rsidRPr="009E0DE1">
        <w:t xml:space="preserve">Within the 5GS, a </w:t>
      </w:r>
      <w:proofErr w:type="spellStart"/>
      <w:r w:rsidRPr="009E0DE1">
        <w:t>QoS</w:t>
      </w:r>
      <w:proofErr w:type="spellEnd"/>
      <w:r w:rsidRPr="009E0DE1">
        <w:t xml:space="preserve"> Flow is controlled by the SMF and may be preconfigured, or established via the PDU Session Establishment procedure (see TS 23.502 [3], clause 4.3.2), or the PDU Session Modification procedure (see TS 23.502 [3] clause 4.3.3.</w:t>
      </w:r>
    </w:p>
    <w:p w:rsidR="00635560" w:rsidRPr="009E0DE1" w:rsidRDefault="00635560" w:rsidP="00635560">
      <w:r w:rsidRPr="009E0DE1">
        <w:t xml:space="preserve">Any </w:t>
      </w:r>
      <w:proofErr w:type="spellStart"/>
      <w:r w:rsidRPr="009E0DE1">
        <w:t>QoS</w:t>
      </w:r>
      <w:proofErr w:type="spellEnd"/>
      <w:r w:rsidRPr="009E0DE1">
        <w:t xml:space="preserve"> Flow is characterised by:</w:t>
      </w:r>
    </w:p>
    <w:p w:rsidR="00635560" w:rsidRPr="009E0DE1" w:rsidRDefault="00635560" w:rsidP="00635560">
      <w:pPr>
        <w:pStyle w:val="B1"/>
      </w:pPr>
      <w:r w:rsidRPr="009E0DE1">
        <w:t>-</w:t>
      </w:r>
      <w:r w:rsidRPr="009E0DE1">
        <w:tab/>
        <w:t xml:space="preserve">A </w:t>
      </w:r>
      <w:proofErr w:type="spellStart"/>
      <w:r w:rsidRPr="009E0DE1">
        <w:t>QoS</w:t>
      </w:r>
      <w:proofErr w:type="spellEnd"/>
      <w:r w:rsidRPr="009E0DE1">
        <w:t xml:space="preserve"> profile provided by the SMF to the AN via the AMF over the N2 reference point or preconfigured in the AN;</w:t>
      </w:r>
    </w:p>
    <w:p w:rsidR="00635560" w:rsidRPr="009E0DE1" w:rsidRDefault="00635560" w:rsidP="00635560">
      <w:pPr>
        <w:pStyle w:val="B1"/>
      </w:pPr>
      <w:r w:rsidRPr="009E0DE1">
        <w:t>-</w:t>
      </w:r>
      <w:r w:rsidRPr="009E0DE1">
        <w:tab/>
        <w:t xml:space="preserve">One or more </w:t>
      </w:r>
      <w:proofErr w:type="spellStart"/>
      <w:r w:rsidRPr="009E0DE1">
        <w:t>QoS</w:t>
      </w:r>
      <w:proofErr w:type="spellEnd"/>
      <w:r w:rsidRPr="009E0DE1">
        <w:t xml:space="preserve"> rule(s) which can be provided by the SMF to the UE via the AMF over the N1 reference point and/or derived by the UE by applying Reflective </w:t>
      </w:r>
      <w:proofErr w:type="spellStart"/>
      <w:r w:rsidRPr="009E0DE1">
        <w:t>QoS</w:t>
      </w:r>
      <w:proofErr w:type="spellEnd"/>
      <w:r w:rsidRPr="009E0DE1">
        <w:t xml:space="preserve"> control; and</w:t>
      </w:r>
    </w:p>
    <w:p w:rsidR="00635560" w:rsidRPr="009E0DE1" w:rsidRDefault="00635560" w:rsidP="00635560">
      <w:pPr>
        <w:pStyle w:val="B1"/>
      </w:pPr>
      <w:r w:rsidRPr="009E0DE1">
        <w:t>-</w:t>
      </w:r>
      <w:r w:rsidRPr="009E0DE1">
        <w:tab/>
        <w:t>One or more UL and DL PDR(s) provided by the SMF to the UPF.</w:t>
      </w:r>
    </w:p>
    <w:p w:rsidR="00635560" w:rsidRPr="009E0DE1" w:rsidRDefault="00635560" w:rsidP="00635560">
      <w:pPr>
        <w:rPr>
          <w:lang w:eastAsia="zh-CN"/>
        </w:rPr>
      </w:pPr>
      <w:r w:rsidRPr="009E0DE1">
        <w:t xml:space="preserve">Within the 5GS, a </w:t>
      </w:r>
      <w:proofErr w:type="spellStart"/>
      <w:r w:rsidRPr="009E0DE1">
        <w:t>QoS</w:t>
      </w:r>
      <w:proofErr w:type="spellEnd"/>
      <w:r w:rsidRPr="009E0DE1">
        <w:t xml:space="preserve"> Flow associated with the default </w:t>
      </w:r>
      <w:proofErr w:type="spellStart"/>
      <w:r w:rsidRPr="009E0DE1">
        <w:t>QoS</w:t>
      </w:r>
      <w:proofErr w:type="spellEnd"/>
      <w:r w:rsidRPr="009E0DE1">
        <w:t xml:space="preserve"> rule is required </w:t>
      </w:r>
      <w:r w:rsidRPr="009E0DE1">
        <w:rPr>
          <w:noProof/>
        </w:rPr>
        <w:t>to be established for a PDU Session</w:t>
      </w:r>
      <w:r w:rsidRPr="009E0DE1">
        <w:t xml:space="preserve"> and remains established throughout the lifetime of the PDU Session. This </w:t>
      </w:r>
      <w:proofErr w:type="spellStart"/>
      <w:r w:rsidRPr="009E0DE1">
        <w:t>QoS</w:t>
      </w:r>
      <w:proofErr w:type="spellEnd"/>
      <w:r w:rsidRPr="009E0DE1">
        <w:t xml:space="preserve"> Flow should be a Non-GBR </w:t>
      </w:r>
      <w:proofErr w:type="spellStart"/>
      <w:r w:rsidRPr="009E0DE1">
        <w:t>QoS</w:t>
      </w:r>
      <w:proofErr w:type="spellEnd"/>
      <w:r w:rsidRPr="009E0DE1">
        <w:t xml:space="preserve"> Flow.</w:t>
      </w:r>
      <w:ins w:id="3" w:author="catt" w:date="2018-08-13T15:51:00Z">
        <w:r>
          <w:rPr>
            <w:rFonts w:hint="eastAsia"/>
            <w:lang w:eastAsia="zh-CN"/>
          </w:rPr>
          <w:t xml:space="preserve"> </w:t>
        </w:r>
      </w:ins>
      <w:ins w:id="4" w:author="catt" w:date="2018-08-13T15:58:00Z">
        <w:r>
          <w:rPr>
            <w:rFonts w:hint="eastAsia"/>
            <w:lang w:eastAsia="zh-CN"/>
          </w:rPr>
          <w:t xml:space="preserve">If the </w:t>
        </w:r>
        <w:proofErr w:type="spellStart"/>
        <w:r>
          <w:rPr>
            <w:rFonts w:hint="eastAsia"/>
            <w:lang w:eastAsia="zh-CN"/>
          </w:rPr>
          <w:t>QoS</w:t>
        </w:r>
        <w:proofErr w:type="spellEnd"/>
        <w:r>
          <w:rPr>
            <w:rFonts w:hint="eastAsia"/>
            <w:lang w:eastAsia="zh-CN"/>
          </w:rPr>
          <w:t xml:space="preserve"> Flow </w:t>
        </w:r>
        <w:r w:rsidRPr="009E0DE1">
          <w:t xml:space="preserve">associated with the default </w:t>
        </w:r>
        <w:proofErr w:type="spellStart"/>
        <w:r w:rsidRPr="009E0DE1">
          <w:t>QoS</w:t>
        </w:r>
        <w:bookmarkStart w:id="5" w:name="_GoBack"/>
        <w:bookmarkEnd w:id="5"/>
        <w:proofErr w:type="spellEnd"/>
        <w:r w:rsidRPr="009E0DE1">
          <w:t xml:space="preserve"> rule is</w:t>
        </w:r>
        <w:r>
          <w:rPr>
            <w:rFonts w:hint="eastAsia"/>
            <w:lang w:eastAsia="zh-CN"/>
          </w:rPr>
          <w:t xml:space="preserve"> a GBR </w:t>
        </w:r>
        <w:proofErr w:type="spellStart"/>
        <w:r>
          <w:rPr>
            <w:rFonts w:hint="eastAsia"/>
            <w:lang w:eastAsia="zh-CN"/>
          </w:rPr>
          <w:t>QoS</w:t>
        </w:r>
        <w:proofErr w:type="spellEnd"/>
        <w:r>
          <w:rPr>
            <w:rFonts w:hint="eastAsia"/>
            <w:lang w:eastAsia="zh-CN"/>
          </w:rPr>
          <w:t xml:space="preserve"> Flow, </w:t>
        </w:r>
      </w:ins>
      <w:ins w:id="6" w:author="catt" w:date="2018-08-13T15:59:00Z">
        <w:r>
          <w:rPr>
            <w:rFonts w:hint="eastAsia"/>
            <w:lang w:eastAsia="zh-CN"/>
          </w:rPr>
          <w:t xml:space="preserve">the network indicates </w:t>
        </w:r>
      </w:ins>
      <w:ins w:id="7" w:author="catt" w:date="2018-08-13T16:04:00Z">
        <w:r>
          <w:rPr>
            <w:rFonts w:hint="eastAsia"/>
            <w:lang w:eastAsia="zh-CN"/>
          </w:rPr>
          <w:t xml:space="preserve">the </w:t>
        </w:r>
        <w:proofErr w:type="spellStart"/>
        <w:r>
          <w:rPr>
            <w:rFonts w:hint="eastAsia"/>
            <w:lang w:eastAsia="zh-CN"/>
          </w:rPr>
          <w:t>QoS</w:t>
        </w:r>
        <w:proofErr w:type="spellEnd"/>
        <w:r>
          <w:rPr>
            <w:rFonts w:hint="eastAsia"/>
            <w:lang w:eastAsia="zh-CN"/>
          </w:rPr>
          <w:t xml:space="preserve"> Flow </w:t>
        </w:r>
        <w:r w:rsidRPr="009E0DE1">
          <w:t xml:space="preserve">associated with the default </w:t>
        </w:r>
        <w:proofErr w:type="spellStart"/>
        <w:r w:rsidRPr="009E0DE1">
          <w:t>QoS</w:t>
        </w:r>
        <w:proofErr w:type="spellEnd"/>
        <w:r w:rsidRPr="009E0DE1">
          <w:t xml:space="preserve"> rule</w:t>
        </w:r>
        <w:r>
          <w:rPr>
            <w:rFonts w:hint="eastAsia"/>
            <w:lang w:eastAsia="zh-CN"/>
          </w:rPr>
          <w:t xml:space="preserve"> to AN, if the GFBR of the </w:t>
        </w:r>
        <w:proofErr w:type="spellStart"/>
        <w:r>
          <w:rPr>
            <w:rFonts w:hint="eastAsia"/>
            <w:lang w:eastAsia="zh-CN"/>
          </w:rPr>
          <w:t>QoS</w:t>
        </w:r>
        <w:proofErr w:type="spellEnd"/>
        <w:r>
          <w:rPr>
            <w:rFonts w:hint="eastAsia"/>
            <w:lang w:eastAsia="zh-CN"/>
          </w:rPr>
          <w:t xml:space="preserve"> Flow</w:t>
        </w:r>
      </w:ins>
      <w:r w:rsidRPr="002C4A0C">
        <w:t xml:space="preserve"> </w:t>
      </w:r>
      <w:ins w:id="8" w:author="catt" w:date="2018-08-13T16:04:00Z">
        <w:r w:rsidRPr="009E0DE1">
          <w:t xml:space="preserve">associated with the default </w:t>
        </w:r>
        <w:proofErr w:type="spellStart"/>
        <w:r w:rsidRPr="009E0DE1">
          <w:t>QoS</w:t>
        </w:r>
        <w:proofErr w:type="spellEnd"/>
        <w:r w:rsidRPr="009E0DE1">
          <w:t xml:space="preserve"> rule</w:t>
        </w:r>
        <w:r>
          <w:rPr>
            <w:rFonts w:hint="eastAsia"/>
            <w:lang w:eastAsia="zh-CN"/>
          </w:rPr>
          <w:t xml:space="preserve"> can</w:t>
        </w:r>
      </w:ins>
      <w:ins w:id="9" w:author="catt" w:date="2018-08-13T16:05:00Z">
        <w:r>
          <w:rPr>
            <w:lang w:eastAsia="zh-CN"/>
          </w:rPr>
          <w:t>’</w:t>
        </w:r>
        <w:r>
          <w:rPr>
            <w:rFonts w:hint="eastAsia"/>
            <w:lang w:eastAsia="zh-CN"/>
          </w:rPr>
          <w:t xml:space="preserve">t be guaranteed, </w:t>
        </w:r>
      </w:ins>
      <w:ins w:id="10" w:author="catt" w:date="2018-08-13T16:06:00Z">
        <w:r>
          <w:rPr>
            <w:rFonts w:hint="eastAsia"/>
            <w:lang w:eastAsia="zh-CN"/>
          </w:rPr>
          <w:t xml:space="preserve">AN rejects the PDU Session </w:t>
        </w:r>
        <w:r>
          <w:rPr>
            <w:lang w:eastAsia="zh-CN"/>
          </w:rPr>
          <w:t>establishment</w:t>
        </w:r>
        <w:r>
          <w:rPr>
            <w:rFonts w:hint="eastAsia"/>
            <w:lang w:eastAsia="zh-CN"/>
          </w:rPr>
          <w:t xml:space="preserve"> or </w:t>
        </w:r>
      </w:ins>
      <w:ins w:id="11" w:author="catt" w:date="2018-08-13T16:09:00Z">
        <w:r w:rsidRPr="00050CA8">
          <w:rPr>
            <w:lang w:eastAsia="ko-KR"/>
          </w:rPr>
          <w:t>initiate</w:t>
        </w:r>
        <w:r>
          <w:rPr>
            <w:rFonts w:hint="eastAsia"/>
            <w:lang w:eastAsia="zh-CN"/>
          </w:rPr>
          <w:t>s</w:t>
        </w:r>
        <w:r w:rsidRPr="00050CA8">
          <w:rPr>
            <w:lang w:eastAsia="ko-KR"/>
          </w:rPr>
          <w:t xml:space="preserve"> the release of </w:t>
        </w:r>
        <w:r>
          <w:rPr>
            <w:rFonts w:hint="eastAsia"/>
            <w:lang w:eastAsia="zh-CN"/>
          </w:rPr>
          <w:t>the</w:t>
        </w:r>
        <w:r w:rsidRPr="00050CA8">
          <w:rPr>
            <w:lang w:eastAsia="ko-KR"/>
          </w:rPr>
          <w:t xml:space="preserve"> PDU Session</w:t>
        </w:r>
      </w:ins>
      <w:ins w:id="12" w:author="catt" w:date="2018-08-13T16:06:00Z">
        <w:r>
          <w:rPr>
            <w:rFonts w:hint="eastAsia"/>
            <w:lang w:eastAsia="zh-CN"/>
          </w:rPr>
          <w:t>.</w:t>
        </w:r>
      </w:ins>
    </w:p>
    <w:p w:rsidR="00635560" w:rsidRPr="00067A6A" w:rsidRDefault="00635560" w:rsidP="00635560">
      <w:pPr>
        <w:pStyle w:val="NO"/>
        <w:rPr>
          <w:color w:val="FF0000"/>
          <w:lang w:eastAsia="zh-CN"/>
        </w:rPr>
      </w:pPr>
      <w:r w:rsidRPr="009E0DE1">
        <w:t>NOTE:</w:t>
      </w:r>
      <w:r w:rsidRPr="009E0DE1">
        <w:tab/>
        <w:t xml:space="preserve">The above </w:t>
      </w:r>
      <w:proofErr w:type="spellStart"/>
      <w:r w:rsidRPr="009E0DE1">
        <w:t>QoS</w:t>
      </w:r>
      <w:proofErr w:type="spellEnd"/>
      <w:r w:rsidRPr="009E0DE1">
        <w:t xml:space="preserve"> Flow provides the UE with connectivity throughout the lifetime of the PDU Session. Possible interworking with EPS motivates the restriction of this </w:t>
      </w:r>
      <w:proofErr w:type="spellStart"/>
      <w:r w:rsidRPr="009E0DE1">
        <w:t>QoS</w:t>
      </w:r>
      <w:proofErr w:type="spellEnd"/>
      <w:r w:rsidRPr="009E0DE1">
        <w:t xml:space="preserve"> Flow to be of type Non-GBR.</w:t>
      </w:r>
    </w:p>
    <w:p w:rsidR="00635560" w:rsidRDefault="00635560" w:rsidP="00635560">
      <w:pPr>
        <w:pStyle w:val="B2"/>
        <w:ind w:left="0" w:firstLine="0"/>
        <w:rPr>
          <w:color w:val="FF0000"/>
          <w:lang w:eastAsia="zh-CN"/>
        </w:rPr>
      </w:pPr>
      <w:r>
        <w:rPr>
          <w:rFonts w:hint="eastAsia"/>
          <w:color w:val="FF0000"/>
          <w:lang w:eastAsia="zh-CN"/>
        </w:rPr>
        <w:t>**************************************End of changes*******************************************</w:t>
      </w:r>
    </w:p>
    <w:p w:rsidR="00635560" w:rsidRDefault="00635560" w:rsidP="00635560">
      <w:pPr>
        <w:rPr>
          <w:noProof/>
        </w:rPr>
      </w:pPr>
    </w:p>
    <w:p w:rsidR="00635560" w:rsidRDefault="00635560" w:rsidP="00635560">
      <w:pPr>
        <w:rPr>
          <w:noProof/>
        </w:rPr>
      </w:pPr>
    </w:p>
    <w:p w:rsidR="00635560" w:rsidRDefault="00635560" w:rsidP="00635560">
      <w:pPr>
        <w:rPr>
          <w:noProof/>
        </w:rPr>
      </w:pPr>
    </w:p>
    <w:p w:rsidR="001E41F3" w:rsidRDefault="001E41F3">
      <w:pPr>
        <w:rPr>
          <w:noProof/>
        </w:rPr>
      </w:pPr>
    </w:p>
    <w:sectPr w:rsidR="001E41F3" w:rsidSect="004E2A2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DB3" w:rsidRDefault="00B60DB3">
      <w:r>
        <w:separator/>
      </w:r>
    </w:p>
  </w:endnote>
  <w:endnote w:type="continuationSeparator" w:id="0">
    <w:p w:rsidR="00B60DB3" w:rsidRDefault="00B6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DB3" w:rsidRDefault="00B60DB3">
      <w:r>
        <w:separator/>
      </w:r>
    </w:p>
  </w:footnote>
  <w:footnote w:type="continuationSeparator" w:id="0">
    <w:p w:rsidR="00B60DB3" w:rsidRDefault="00B60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B60DB3">
      <w:fldChar w:fldCharType="begin"/>
    </w:r>
    <w:r w:rsidR="00B60DB3">
      <w:instrText>PAGE</w:instrText>
    </w:r>
    <w:r w:rsidR="00B60DB3">
      <w:fldChar w:fldCharType="separate"/>
    </w:r>
    <w:r>
      <w:rPr>
        <w:noProof/>
      </w:rPr>
      <w:t>1</w:t>
    </w:r>
    <w:r w:rsidR="00B60DB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B60D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B60D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B60DB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510BB"/>
    <w:rsid w:val="003609EF"/>
    <w:rsid w:val="0036231A"/>
    <w:rsid w:val="003E1A36"/>
    <w:rsid w:val="00410371"/>
    <w:rsid w:val="004242F1"/>
    <w:rsid w:val="00434B4D"/>
    <w:rsid w:val="004B75B7"/>
    <w:rsid w:val="0051580D"/>
    <w:rsid w:val="00547111"/>
    <w:rsid w:val="00592D74"/>
    <w:rsid w:val="005E2C44"/>
    <w:rsid w:val="00621188"/>
    <w:rsid w:val="006257ED"/>
    <w:rsid w:val="00635560"/>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0DB3"/>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635560"/>
    <w:rPr>
      <w:rFonts w:ascii="Times New Roman" w:hAnsi="Times New Roman"/>
      <w:lang w:val="en-GB" w:eastAsia="en-US"/>
    </w:rPr>
  </w:style>
  <w:style w:type="character" w:customStyle="1" w:styleId="B1Char">
    <w:name w:val="B1 Char"/>
    <w:link w:val="B1"/>
    <w:rsid w:val="00635560"/>
    <w:rPr>
      <w:rFonts w:ascii="Times New Roman" w:hAnsi="Times New Roman"/>
      <w:lang w:val="en-GB" w:eastAsia="en-US"/>
    </w:rPr>
  </w:style>
  <w:style w:type="character" w:customStyle="1" w:styleId="NOZchn">
    <w:name w:val="NO Zchn"/>
    <w:link w:val="NO"/>
    <w:rsid w:val="006355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47</TotalTime>
  <Pages>2</Pages>
  <Words>912</Words>
  <Characters>5205</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16</cp:revision>
  <cp:lastPrinted>1900-12-31T16:00:00Z</cp:lastPrinted>
  <dcterms:created xsi:type="dcterms:W3CDTF">2015-08-19T09:34:00Z</dcterms:created>
  <dcterms:modified xsi:type="dcterms:W3CDTF">2018-08-14T07:51:00Z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S2-188148</vt:lpwstr>
  </property>
  <property fmtid="{D5CDD505-2E9C-101B-9397-08002B2CF9AE}" pid="9" name="Spec#">
    <vt:lpwstr>23.501</vt:lpwstr>
  </property>
  <property fmtid="{D5CDD505-2E9C-101B-9397-08002B2CF9AE}" pid="10" name="Cr#">
    <vt:lpwstr>0602</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QoS flow associated with the default QoS rule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2018-08-14</vt:lpwstr>
  </property>
  <property fmtid="{D5CDD505-2E9C-101B-9397-08002B2CF9AE}" pid="19" name="Release">
    <vt:lpwstr>Rel-15</vt:lpwstr>
  </property>
</Properties>
</file>